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09D069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61286E">
        <w:rPr>
          <w:b/>
          <w:noProof/>
          <w:sz w:val="24"/>
        </w:rPr>
        <w:t>2230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B15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TS 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6ED3D" w:rsidR="001E41F3" w:rsidRPr="00410371" w:rsidRDefault="006128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12597" w:rsidR="001E41F3" w:rsidRPr="00410371" w:rsidRDefault="00B15DB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B15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752F6" w:rsidR="001E41F3" w:rsidRDefault="00BB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Resolve </w:t>
            </w:r>
            <w:r>
              <w:t>EN</w:t>
            </w:r>
            <w:r>
              <w:rPr>
                <w:lang w:eastAsia="zh-CN"/>
              </w:rPr>
              <w:t xml:space="preserve"> </w:t>
            </w:r>
            <w:r w:rsidR="0067236D">
              <w:t xml:space="preserve">in clause </w:t>
            </w:r>
            <w: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791EF" w:rsidR="0067236D" w:rsidRPr="00BB0F06" w:rsidRDefault="009B6B58" w:rsidP="00BB0F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EN in clause </w:t>
            </w:r>
            <w:r w:rsidR="00BB0F06">
              <w:rPr>
                <w:noProof/>
                <w:lang w:eastAsia="zh-CN"/>
              </w:rPr>
              <w:t>9 needs to be resolved</w:t>
            </w:r>
            <w:r w:rsidR="0067236D" w:rsidRPr="00623E9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2E4675" w:rsidR="00A6038A" w:rsidRPr="00BB0F06" w:rsidRDefault="004B22AF" w:rsidP="00BB0F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</w:t>
            </w:r>
            <w:r w:rsidR="00BB0F06">
              <w:rPr>
                <w:noProof/>
                <w:lang w:eastAsia="zh-CN"/>
              </w:rPr>
              <w:t xml:space="preserve">solve the </w:t>
            </w:r>
            <w:r>
              <w:rPr>
                <w:noProof/>
                <w:lang w:eastAsia="zh-CN"/>
              </w:rPr>
              <w:t>EN</w:t>
            </w:r>
            <w:r w:rsidR="00A6038A">
              <w:rPr>
                <w:noProof/>
                <w:lang w:eastAsia="zh-CN"/>
              </w:rPr>
              <w:t xml:space="preserve"> in clause 7</w:t>
            </w:r>
            <w:r w:rsidR="00BB0F06">
              <w:rPr>
                <w:noProof/>
                <w:lang w:eastAsia="zh-CN"/>
              </w:rPr>
              <w:t xml:space="preserve"> with an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7F5D9" w:rsidR="001E41F3" w:rsidRDefault="00BB0F06" w:rsidP="00BB0F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 is not resolved</w:t>
            </w:r>
            <w:r w:rsidR="0067236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658AD" w:rsidR="001E41F3" w:rsidRDefault="00BB0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4178BE8B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0AADA0B8" w14:textId="77777777" w:rsidR="00BB0F06" w:rsidRPr="00623E95" w:rsidRDefault="00BB0F06" w:rsidP="00BB0F06">
      <w:pPr>
        <w:pStyle w:val="4"/>
        <w:rPr>
          <w:lang w:eastAsia="zh-CN"/>
        </w:rPr>
      </w:pPr>
      <w:bookmarkStart w:id="1" w:name="_Toc83936322"/>
      <w:r w:rsidRPr="00623E95">
        <w:rPr>
          <w:lang w:eastAsia="zh-CN"/>
        </w:rPr>
        <w:t>9.1.2.4</w:t>
      </w:r>
      <w:r w:rsidRPr="00623E95">
        <w:rPr>
          <w:lang w:eastAsia="zh-CN"/>
        </w:rPr>
        <w:tab/>
        <w:t>M5S Application Server registration response</w:t>
      </w:r>
      <w:bookmarkEnd w:id="1"/>
    </w:p>
    <w:p w14:paraId="41FB7442" w14:textId="77777777" w:rsidR="00BB0F06" w:rsidRPr="00623E95" w:rsidRDefault="00BB0F06" w:rsidP="00BB0F06">
      <w:r w:rsidRPr="00623E95">
        <w:t xml:space="preserve">The information flows from the MSGin5G </w:t>
      </w:r>
      <w:r>
        <w:rPr>
          <w:rFonts w:hint="eastAsia"/>
          <w:lang w:eastAsia="zh-CN"/>
        </w:rPr>
        <w:t>S</w:t>
      </w:r>
      <w:r w:rsidRPr="00623E95">
        <w:t>erver to the Application Server for registration response includes the information elements in Table 9.1.2.4-1.</w:t>
      </w:r>
    </w:p>
    <w:p w14:paraId="66A7D167" w14:textId="77777777" w:rsidR="00BB0F06" w:rsidRPr="00623E95" w:rsidRDefault="00BB0F06" w:rsidP="00BB0F06">
      <w:pPr>
        <w:pStyle w:val="TH"/>
        <w:rPr>
          <w:rFonts w:eastAsia="楷体_GB2312"/>
          <w:lang w:eastAsia="zh-CN"/>
        </w:rPr>
      </w:pPr>
      <w:r w:rsidRPr="00623E95">
        <w:rPr>
          <w:rFonts w:eastAsia="楷体_GB2312"/>
          <w:lang w:eastAsia="zh-CN"/>
        </w:rPr>
        <w:t xml:space="preserve">Table 9.1.2.4-1: </w:t>
      </w:r>
      <w:r w:rsidRPr="00623E95">
        <w:rPr>
          <w:lang w:eastAsia="zh-CN"/>
        </w:rPr>
        <w:t>Application Server</w:t>
      </w:r>
      <w:r w:rsidRPr="00623E95">
        <w:rPr>
          <w:rFonts w:eastAsia="楷体_GB2312" w:hint="eastAsia"/>
          <w:lang w:eastAsia="zh-CN"/>
        </w:rPr>
        <w:t xml:space="preserve"> </w:t>
      </w:r>
      <w:r w:rsidRPr="00623E95">
        <w:rPr>
          <w:rFonts w:eastAsia="楷体_GB2312"/>
          <w:lang w:eastAsia="zh-CN"/>
        </w:rPr>
        <w:t xml:space="preserve">registration </w:t>
      </w:r>
      <w:r w:rsidRPr="00623E95">
        <w:rPr>
          <w:rFonts w:eastAsia="楷体_GB2312" w:hint="eastAsia"/>
          <w:lang w:eastAsia="zh-CN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B0F06" w:rsidRPr="00623E95" w14:paraId="0A468385" w14:textId="77777777" w:rsidTr="001138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95CEB" w14:textId="77777777" w:rsidR="00BB0F06" w:rsidRPr="00623E95" w:rsidRDefault="00BB0F06" w:rsidP="00113880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E90EB" w14:textId="77777777" w:rsidR="00BB0F06" w:rsidRPr="00623E95" w:rsidRDefault="00BB0F06" w:rsidP="00113880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5047" w14:textId="77777777" w:rsidR="00BB0F06" w:rsidRPr="00623E95" w:rsidRDefault="00BB0F06" w:rsidP="00113880">
            <w:pPr>
              <w:pStyle w:val="TAH"/>
            </w:pPr>
            <w:r w:rsidRPr="00623E95">
              <w:t>Description</w:t>
            </w:r>
          </w:p>
        </w:tc>
      </w:tr>
      <w:tr w:rsidR="00BB0F06" w:rsidRPr="00623E95" w14:paraId="1D588B25" w14:textId="77777777" w:rsidTr="001138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042FB" w14:textId="77777777" w:rsidR="00BB0F06" w:rsidRPr="00623E95" w:rsidRDefault="00BB0F06" w:rsidP="00113880">
            <w:pPr>
              <w:pStyle w:val="TAL"/>
              <w:rPr>
                <w:lang w:eastAsia="zh-CN"/>
              </w:rPr>
            </w:pPr>
            <w:r w:rsidRPr="00623E95">
              <w:rPr>
                <w:rFonts w:eastAsia="等线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83D5" w14:textId="77777777" w:rsidR="00BB0F06" w:rsidRPr="00623E95" w:rsidRDefault="00BB0F06" w:rsidP="00113880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4464" w14:textId="77777777" w:rsidR="00BB0F06" w:rsidRPr="00623E95" w:rsidRDefault="00BB0F06" w:rsidP="00113880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The MSGin5G identifier of the Application Server</w:t>
            </w:r>
            <w:r w:rsidRPr="00623E95">
              <w:rPr>
                <w:lang w:eastAsia="zh-CN"/>
              </w:rPr>
              <w:t>.</w:t>
            </w:r>
          </w:p>
        </w:tc>
      </w:tr>
      <w:tr w:rsidR="00BB0F06" w:rsidRPr="00623E95" w14:paraId="6E3F5899" w14:textId="77777777" w:rsidTr="001138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EC39C" w14:textId="77777777" w:rsidR="00BB0F06" w:rsidRPr="00623E95" w:rsidRDefault="00BB0F06" w:rsidP="00113880">
            <w:pPr>
              <w:pStyle w:val="TAL"/>
              <w:rPr>
                <w:lang w:eastAsia="zh-CN"/>
              </w:rPr>
            </w:pPr>
            <w:r w:rsidRPr="00623E95">
              <w:t>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32837" w14:textId="77777777" w:rsidR="00BB0F06" w:rsidRPr="00623E95" w:rsidRDefault="00BB0F06" w:rsidP="00113880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9914" w14:textId="77777777" w:rsidR="00BB0F06" w:rsidRPr="00623E95" w:rsidRDefault="00BB0F06" w:rsidP="00113880">
            <w:pPr>
              <w:pStyle w:val="TAL"/>
              <w:rPr>
                <w:lang w:eastAsia="zh-CN"/>
              </w:rPr>
            </w:pPr>
            <w:r w:rsidRPr="00623E95">
              <w:t>Indication if the registration is success or failure</w:t>
            </w:r>
          </w:p>
        </w:tc>
      </w:tr>
    </w:tbl>
    <w:p w14:paraId="0F36D89A" w14:textId="77777777" w:rsidR="00BB0F06" w:rsidRDefault="00BB0F06" w:rsidP="00BB0F06"/>
    <w:p w14:paraId="46203887" w14:textId="67656455" w:rsidR="00BB0F06" w:rsidRPr="001340CB" w:rsidDel="00BB0F06" w:rsidRDefault="00BB0F06" w:rsidP="00BB0F06">
      <w:pPr>
        <w:pStyle w:val="EditorsNote"/>
        <w:rPr>
          <w:del w:id="2" w:author="HW-20211006-0" w:date="2021-10-06T11:34:00Z"/>
        </w:rPr>
      </w:pPr>
      <w:del w:id="3" w:author="HW-20211006-0" w:date="2021-10-06T11:34:00Z">
        <w:r w:rsidDel="00BB0F06">
          <w:delText>Editor</w:delText>
        </w:r>
        <w:r w:rsidRPr="00C83549" w:rsidDel="00BB0F06">
          <w:delText>'</w:delText>
        </w:r>
        <w:r w:rsidDel="00BB0F06">
          <w:delText>s note</w:delText>
        </w:r>
        <w:r w:rsidRPr="001340CB" w:rsidDel="00BB0F06">
          <w:delText>:</w:delText>
        </w:r>
        <w:r w:rsidRPr="001340CB" w:rsidDel="00BB0F06">
          <w:tab/>
          <w:delText>Whether other information may be included in the Application Server</w:delText>
        </w:r>
        <w:r w:rsidRPr="001340CB" w:rsidDel="00BB0F06">
          <w:rPr>
            <w:rFonts w:hint="eastAsia"/>
          </w:rPr>
          <w:delText xml:space="preserve"> </w:delText>
        </w:r>
        <w:r w:rsidRPr="001340CB" w:rsidDel="00BB0F06">
          <w:delText xml:space="preserve">registration </w:delText>
        </w:r>
        <w:r w:rsidRPr="001340CB" w:rsidDel="00BB0F06">
          <w:rPr>
            <w:rFonts w:hint="eastAsia"/>
          </w:rPr>
          <w:delText>response</w:delText>
        </w:r>
        <w:r w:rsidRPr="001340CB" w:rsidDel="00BB0F06">
          <w:delText xml:space="preserve"> is FFS.</w:delText>
        </w:r>
      </w:del>
    </w:p>
    <w:p w14:paraId="63930414" w14:textId="7939E75D" w:rsidR="00BB0F06" w:rsidRPr="00623E95" w:rsidRDefault="00BB0F06" w:rsidP="00BB0F06">
      <w:pPr>
        <w:pStyle w:val="NO"/>
        <w:rPr>
          <w:ins w:id="4" w:author="HW-20211006-0" w:date="2021-10-06T11:34:00Z"/>
        </w:rPr>
      </w:pPr>
      <w:ins w:id="5" w:author="HW-20211006-0" w:date="2021-10-06T11:34:00Z">
        <w:r w:rsidRPr="00623E95">
          <w:t>NOTE:</w:t>
        </w:r>
        <w:r w:rsidRPr="00623E95">
          <w:rPr>
            <w:rFonts w:eastAsia="等线"/>
          </w:rPr>
          <w:tab/>
        </w:r>
      </w:ins>
      <w:ins w:id="6" w:author="HW-20211006-0" w:date="2021-10-06T11:35:00Z">
        <w:r>
          <w:rPr>
            <w:rFonts w:eastAsia="等线" w:hint="eastAsia"/>
            <w:lang w:eastAsia="zh-CN"/>
          </w:rPr>
          <w:t>More</w:t>
        </w:r>
        <w:r>
          <w:rPr>
            <w:rFonts w:eastAsia="等线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informations</w:t>
        </w:r>
        <w:proofErr w:type="spellEnd"/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needed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in</w:t>
        </w:r>
        <w:r>
          <w:rPr>
            <w:rFonts w:eastAsia="等线"/>
          </w:rPr>
          <w:t xml:space="preserve"> AS </w:t>
        </w:r>
        <w:r>
          <w:rPr>
            <w:rFonts w:eastAsia="等线" w:hint="eastAsia"/>
            <w:lang w:eastAsia="zh-CN"/>
          </w:rPr>
          <w:t>registration</w:t>
        </w:r>
        <w:r>
          <w:rPr>
            <w:rFonts w:eastAsia="等线"/>
          </w:rPr>
          <w:t xml:space="preserve"> may be specified in stage 3</w:t>
        </w:r>
      </w:ins>
      <w:ins w:id="7" w:author="HW-20211006-0" w:date="2021-10-06T11:34:00Z">
        <w:r w:rsidRPr="00623E95">
          <w:t>.</w:t>
        </w:r>
      </w:ins>
    </w:p>
    <w:p w14:paraId="4A91341B" w14:textId="1A105340" w:rsidR="009B6B58" w:rsidRPr="00BB0F06" w:rsidRDefault="009B6B58" w:rsidP="009B6B58">
      <w:pPr>
        <w:pStyle w:val="B1"/>
        <w:rPr>
          <w:lang w:eastAsia="zh-CN"/>
        </w:rPr>
      </w:pPr>
    </w:p>
    <w:sectPr w:rsidR="009B6B58" w:rsidRPr="00BB0F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FEB6D" w14:textId="77777777" w:rsidR="00B15DB3" w:rsidRDefault="00B15DB3">
      <w:r>
        <w:separator/>
      </w:r>
    </w:p>
  </w:endnote>
  <w:endnote w:type="continuationSeparator" w:id="0">
    <w:p w14:paraId="287D5C4D" w14:textId="77777777" w:rsidR="00B15DB3" w:rsidRDefault="00B1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KaiTi_GB2312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9AAF" w14:textId="77777777" w:rsidR="00B15DB3" w:rsidRDefault="00B15DB3">
      <w:r>
        <w:separator/>
      </w:r>
    </w:p>
  </w:footnote>
  <w:footnote w:type="continuationSeparator" w:id="0">
    <w:p w14:paraId="02478A90" w14:textId="77777777" w:rsidR="00B15DB3" w:rsidRDefault="00B15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4D5FB9"/>
    <w:multiLevelType w:val="hybridMultilevel"/>
    <w:tmpl w:val="6374F5BE"/>
    <w:lvl w:ilvl="0" w:tplc="95708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80E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B7F24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61286E"/>
    <w:rsid w:val="00621188"/>
    <w:rsid w:val="006257E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DFC"/>
    <w:rsid w:val="00941E30"/>
    <w:rsid w:val="00943014"/>
    <w:rsid w:val="009777D9"/>
    <w:rsid w:val="00991B88"/>
    <w:rsid w:val="009A5753"/>
    <w:rsid w:val="009A579D"/>
    <w:rsid w:val="009B6B58"/>
    <w:rsid w:val="009E1A96"/>
    <w:rsid w:val="009E3297"/>
    <w:rsid w:val="009F734F"/>
    <w:rsid w:val="00A246B6"/>
    <w:rsid w:val="00A47E70"/>
    <w:rsid w:val="00A50CF0"/>
    <w:rsid w:val="00A6038A"/>
    <w:rsid w:val="00A7671C"/>
    <w:rsid w:val="00AA2CBC"/>
    <w:rsid w:val="00AC46B5"/>
    <w:rsid w:val="00AC5820"/>
    <w:rsid w:val="00AD1CD8"/>
    <w:rsid w:val="00AD46B8"/>
    <w:rsid w:val="00B15DB3"/>
    <w:rsid w:val="00B258BB"/>
    <w:rsid w:val="00B31519"/>
    <w:rsid w:val="00B36777"/>
    <w:rsid w:val="00B67B97"/>
    <w:rsid w:val="00B968C8"/>
    <w:rsid w:val="00BA3EC5"/>
    <w:rsid w:val="00BA51D9"/>
    <w:rsid w:val="00BA66F8"/>
    <w:rsid w:val="00BB0F06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6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0F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F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HW-20211006-0</cp:lastModifiedBy>
  <cp:revision>20</cp:revision>
  <cp:lastPrinted>1899-12-31T23:00:00Z</cp:lastPrinted>
  <dcterms:created xsi:type="dcterms:W3CDTF">2020-02-03T08:32:00Z</dcterms:created>
  <dcterms:modified xsi:type="dcterms:W3CDTF">2021-10-06T04:04:00Z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